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B7B8C" w14:textId="4B3DD8B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164D7">
        <w:rPr>
          <w:b/>
          <w:noProof/>
          <w:sz w:val="24"/>
        </w:rPr>
        <w:t>4</w:t>
      </w:r>
      <w:r w:rsidR="000D0144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457AD4">
        <w:rPr>
          <w:b/>
          <w:i/>
          <w:noProof/>
          <w:sz w:val="28"/>
        </w:rPr>
        <w:t>2</w:t>
      </w:r>
      <w:r w:rsidR="00D54714">
        <w:rPr>
          <w:b/>
          <w:i/>
          <w:noProof/>
          <w:sz w:val="28"/>
        </w:rPr>
        <w:t>1</w:t>
      </w:r>
      <w:r w:rsidR="00457AD4">
        <w:rPr>
          <w:b/>
          <w:i/>
          <w:noProof/>
          <w:sz w:val="28"/>
        </w:rPr>
        <w:t>0</w:t>
      </w:r>
      <w:r w:rsidR="00FB25D0">
        <w:rPr>
          <w:b/>
          <w:i/>
          <w:noProof/>
          <w:sz w:val="28"/>
        </w:rPr>
        <w:t>2498</w:t>
      </w:r>
    </w:p>
    <w:p w14:paraId="1CAF68F4" w14:textId="2FC214F2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D0144">
        <w:rPr>
          <w:b/>
          <w:noProof/>
          <w:sz w:val="24"/>
          <w:lang w:eastAsia="zh-CN"/>
        </w:rPr>
        <w:t xml:space="preserve">12 </w:t>
      </w:r>
      <w:r w:rsidR="000D0144" w:rsidRPr="00272F8E">
        <w:rPr>
          <w:b/>
          <w:noProof/>
          <w:sz w:val="24"/>
        </w:rPr>
        <w:t>–</w:t>
      </w:r>
      <w:r w:rsidR="00D54714">
        <w:rPr>
          <w:b/>
          <w:noProof/>
          <w:sz w:val="24"/>
          <w:lang w:eastAsia="zh-CN"/>
        </w:rPr>
        <w:t xml:space="preserve"> </w:t>
      </w:r>
      <w:r w:rsidR="000D0144">
        <w:rPr>
          <w:b/>
          <w:noProof/>
          <w:sz w:val="24"/>
          <w:lang w:eastAsia="zh-CN"/>
        </w:rPr>
        <w:t xml:space="preserve">16 </w:t>
      </w:r>
      <w:r w:rsidR="000D0144">
        <w:rPr>
          <w:rFonts w:hint="eastAsia"/>
          <w:b/>
          <w:noProof/>
          <w:sz w:val="24"/>
          <w:lang w:eastAsia="zh-CN"/>
        </w:rPr>
        <w:t>April</w:t>
      </w:r>
      <w:r w:rsidR="00E82D4D" w:rsidRPr="00272F8E">
        <w:rPr>
          <w:b/>
          <w:noProof/>
          <w:sz w:val="24"/>
        </w:rPr>
        <w:t>, 202</w:t>
      </w:r>
      <w:r w:rsidR="00D54714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0D62DE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3970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A09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2F8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BCD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075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F0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283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E29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CA27A" w14:textId="082644A4" w:rsidR="001E41F3" w:rsidRPr="00CD1AEA" w:rsidRDefault="00514818" w:rsidP="006672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1AEA">
              <w:rPr>
                <w:b/>
                <w:noProof/>
                <w:sz w:val="28"/>
              </w:rPr>
              <w:t>23.</w:t>
            </w:r>
            <w:r w:rsidR="00D55880">
              <w:rPr>
                <w:b/>
                <w:noProof/>
                <w:sz w:val="28"/>
              </w:rPr>
              <w:t>50</w:t>
            </w:r>
            <w:r w:rsidR="0066723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CE1CF6D" w14:textId="77777777" w:rsidR="001E41F3" w:rsidRPr="00CD1A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F6FC6" w14:textId="2AD0AA65" w:rsidR="001E41F3" w:rsidRPr="00CD1AEA" w:rsidRDefault="00FB25D0" w:rsidP="00FB25D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B25D0">
              <w:rPr>
                <w:rFonts w:hint="eastAsia"/>
                <w:b/>
                <w:noProof/>
                <w:sz w:val="28"/>
              </w:rPr>
              <w:t>2</w:t>
            </w:r>
            <w:r w:rsidRPr="00FB25D0">
              <w:rPr>
                <w:b/>
                <w:noProof/>
                <w:sz w:val="28"/>
              </w:rPr>
              <w:t>655</w:t>
            </w:r>
          </w:p>
        </w:tc>
        <w:tc>
          <w:tcPr>
            <w:tcW w:w="709" w:type="dxa"/>
          </w:tcPr>
          <w:p w14:paraId="6FCFDD69" w14:textId="77777777" w:rsidR="001E41F3" w:rsidRPr="00CD1A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1A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E0739" w14:textId="2306C0A3" w:rsidR="001E41F3" w:rsidRPr="00CD1AEA" w:rsidRDefault="000D62D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57AD4" w:rsidRPr="00CD1AE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C17D5C5" w14:textId="77777777" w:rsidR="001E41F3" w:rsidRPr="00CD1A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1A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70CC06" w14:textId="2DA76DFA" w:rsidR="001E41F3" w:rsidRPr="00CD1AEA" w:rsidRDefault="00EA20EC" w:rsidP="001876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46C">
              <w:rPr>
                <w:rFonts w:hint="eastAsia"/>
                <w:b/>
                <w:noProof/>
                <w:sz w:val="28"/>
              </w:rPr>
              <w:t>1</w:t>
            </w:r>
            <w:r w:rsidRPr="0053746C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FB3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DA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EC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2AA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4F7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2A87E" w14:textId="77777777" w:rsidTr="00547111">
        <w:tc>
          <w:tcPr>
            <w:tcW w:w="9641" w:type="dxa"/>
            <w:gridSpan w:val="9"/>
          </w:tcPr>
          <w:p w14:paraId="0A0DC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F6D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1AEA" w14:paraId="6EA6EBA5" w14:textId="77777777" w:rsidTr="00A7671C">
        <w:tc>
          <w:tcPr>
            <w:tcW w:w="2835" w:type="dxa"/>
          </w:tcPr>
          <w:p w14:paraId="245BD1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7ED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A05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09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B4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F12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E1C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5D185" w14:textId="77777777" w:rsidR="00F25D98" w:rsidRPr="00CD1A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1A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3DD8B" w14:textId="77777777" w:rsidR="00F25D98" w:rsidRPr="00CD1AE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1A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AB04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122064" w14:textId="77777777" w:rsidTr="00547111">
        <w:tc>
          <w:tcPr>
            <w:tcW w:w="9640" w:type="dxa"/>
            <w:gridSpan w:val="11"/>
          </w:tcPr>
          <w:p w14:paraId="7FC8B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EE7A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16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3B25D" w14:textId="68313AC1" w:rsidR="001E41F3" w:rsidRDefault="00195154" w:rsidP="0019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C4FCF">
              <w:rPr>
                <w:noProof/>
              </w:rPr>
              <w:t>EASDF services</w:t>
            </w:r>
          </w:p>
        </w:tc>
      </w:tr>
      <w:tr w:rsidR="001E41F3" w14:paraId="6CAD6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CDC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20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693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E6E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6B9E6" w14:textId="670CB02D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DE4A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12B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96D5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2E68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9E1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3E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9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18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C60F8" w14:textId="0A1DED30" w:rsidR="001E41F3" w:rsidRDefault="001C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8F0F3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0BE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5B36F" w14:textId="48D182E9" w:rsidR="000C2DF6" w:rsidRDefault="00123E75" w:rsidP="00FB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B25D0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FB25D0">
              <w:rPr>
                <w:noProof/>
              </w:rPr>
              <w:t>06</w:t>
            </w:r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ResDate  \* MERGEFORMAT </w:instrText>
            </w:r>
            <w:r w:rsidR="00B51DB3">
              <w:rPr>
                <w:noProof/>
              </w:rPr>
              <w:fldChar w:fldCharType="end"/>
            </w:r>
          </w:p>
        </w:tc>
      </w:tr>
      <w:tr w:rsidR="001E41F3" w14:paraId="23A96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0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B1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8C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C68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7C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E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43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9CC73" w14:textId="4814F056" w:rsidR="001E41F3" w:rsidRDefault="00EA6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953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8CB8E" w14:textId="77777777" w:rsidR="001E41F3" w:rsidRPr="00CD1A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1A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CF7D" w14:textId="35D6B57B" w:rsidR="001E41F3" w:rsidRPr="00CD1AEA" w:rsidRDefault="00AF1A6F" w:rsidP="00A553F2">
            <w:pPr>
              <w:pStyle w:val="CRCoverPage"/>
              <w:spacing w:after="0"/>
              <w:ind w:left="100"/>
              <w:rPr>
                <w:noProof/>
              </w:rPr>
            </w:pPr>
            <w:r w:rsidRPr="00CD1AEA">
              <w:rPr>
                <w:noProof/>
              </w:rPr>
              <w:t>Rel-1</w:t>
            </w:r>
            <w:r w:rsidR="00A553F2">
              <w:rPr>
                <w:noProof/>
              </w:rPr>
              <w:t>7</w:t>
            </w:r>
          </w:p>
        </w:tc>
      </w:tr>
      <w:tr w:rsidR="001E41F3" w14:paraId="461DF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BC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F7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E41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BB5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764CB4" w14:textId="77777777" w:rsidTr="00547111">
        <w:tc>
          <w:tcPr>
            <w:tcW w:w="1843" w:type="dxa"/>
          </w:tcPr>
          <w:p w14:paraId="06990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BF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6F4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98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0EF89" w14:textId="16583CA9" w:rsidR="00D239AA" w:rsidRDefault="001C4FCF" w:rsidP="00A553F2">
            <w:pPr>
              <w:pStyle w:val="B1"/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TS 23.548 defined EASDF as a new 5GC NF. </w:t>
            </w:r>
            <w:r w:rsidR="0053746C">
              <w:rPr>
                <w:rFonts w:ascii="Arial" w:hAnsi="Arial" w:cs="Arial"/>
                <w:lang w:eastAsia="zh-CN"/>
              </w:rPr>
              <w:t>T</w:t>
            </w:r>
            <w:r w:rsidR="00F30BA9">
              <w:rPr>
                <w:rFonts w:ascii="Arial" w:hAnsi="Arial" w:cs="Arial"/>
                <w:lang w:eastAsia="zh-CN"/>
              </w:rPr>
              <w:t xml:space="preserve">here is no description on </w:t>
            </w:r>
            <w:r>
              <w:rPr>
                <w:rFonts w:ascii="Arial" w:hAnsi="Arial" w:cs="Arial"/>
                <w:lang w:eastAsia="zh-CN"/>
              </w:rPr>
              <w:t>EASDF services</w:t>
            </w:r>
            <w:r w:rsidR="00D55880">
              <w:rPr>
                <w:rFonts w:ascii="Arial" w:hAnsi="Arial" w:cs="Arial"/>
                <w:lang w:eastAsia="zh-CN"/>
              </w:rPr>
              <w:t xml:space="preserve"> in TS 23.50</w:t>
            </w:r>
            <w:r w:rsidR="0066723C">
              <w:rPr>
                <w:rFonts w:ascii="Arial" w:hAnsi="Arial" w:cs="Arial"/>
                <w:lang w:eastAsia="zh-CN"/>
              </w:rPr>
              <w:t>2</w:t>
            </w:r>
            <w:r w:rsidR="0053746C">
              <w:rPr>
                <w:rFonts w:ascii="Arial" w:hAnsi="Arial" w:cs="Arial"/>
                <w:lang w:eastAsia="zh-CN"/>
              </w:rPr>
              <w:t xml:space="preserve"> yet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C977CAE" w14:textId="598A0FB3" w:rsidR="0093710D" w:rsidRPr="001C4FCF" w:rsidRDefault="0093710D" w:rsidP="0093710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CD2C4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A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54989" w14:textId="77777777" w:rsidR="001E41F3" w:rsidRPr="00F83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4A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83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AA690" w14:textId="176AEA36" w:rsidR="00B83FE2" w:rsidRPr="00B83FE2" w:rsidRDefault="00F30BA9" w:rsidP="00116C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</w:t>
            </w:r>
            <w:r w:rsidR="001C4FCF">
              <w:rPr>
                <w:noProof/>
                <w:lang w:eastAsia="zh-CN"/>
              </w:rPr>
              <w:t xml:space="preserve"> on EASDF services.</w:t>
            </w:r>
          </w:p>
        </w:tc>
      </w:tr>
      <w:tr w:rsidR="001E41F3" w14:paraId="5C5C9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0C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6788" w14:textId="77777777" w:rsidR="001E41F3" w:rsidRPr="003C2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80F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111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C4C8" w14:textId="698D1844" w:rsidR="001B4751" w:rsidRPr="003C2BCE" w:rsidRDefault="001C4FCF" w:rsidP="005374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ASDF services</w:t>
            </w:r>
            <w:r w:rsidR="0053746C">
              <w:rPr>
                <w:noProof/>
                <w:lang w:eastAsia="zh-CN"/>
              </w:rPr>
              <w:t xml:space="preserve"> are missing </w:t>
            </w:r>
            <w:r w:rsidR="00387390">
              <w:rPr>
                <w:noProof/>
                <w:lang w:eastAsia="zh-CN"/>
              </w:rPr>
              <w:t>in TS 23.50</w:t>
            </w:r>
            <w:r w:rsidR="0066723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D550DA1" w14:textId="77777777" w:rsidTr="00547111">
        <w:tc>
          <w:tcPr>
            <w:tcW w:w="2694" w:type="dxa"/>
            <w:gridSpan w:val="2"/>
          </w:tcPr>
          <w:p w14:paraId="1E883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68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141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B6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EA88" w14:textId="3AF930DC" w:rsidR="001E41F3" w:rsidRDefault="00044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426D82">
              <w:rPr>
                <w:noProof/>
                <w:lang w:eastAsia="zh-CN"/>
              </w:rPr>
              <w:t>.x</w:t>
            </w:r>
          </w:p>
        </w:tc>
      </w:tr>
      <w:tr w:rsidR="001E41F3" w14:paraId="46C51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A3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C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72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FD1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2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6B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C85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618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BB1A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C5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79C21" w14:textId="456C5776" w:rsidR="001E41F3" w:rsidRPr="00CD1AEA" w:rsidRDefault="00FB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r w:rsidRPr="00CD1AEA"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62FF" w14:textId="5096D4BE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EBB5A5" w14:textId="77777777" w:rsidR="001E41F3" w:rsidRPr="00CD1A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Other core specifications</w:t>
            </w:r>
            <w:r w:rsidRPr="00CD1A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428B8" w14:textId="128FCC05" w:rsidR="001E41F3" w:rsidRDefault="00145D43" w:rsidP="00FB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B25D0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FB25D0">
              <w:rPr>
                <w:noProof/>
              </w:rPr>
              <w:t>2765</w:t>
            </w:r>
          </w:p>
        </w:tc>
      </w:tr>
      <w:tr w:rsidR="001E41F3" w14:paraId="7F4D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8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4AC19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B04BC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18F57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4DD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C0D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59F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B2FC5" w14:textId="77777777" w:rsidR="001E41F3" w:rsidRPr="00CD1A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1CD" w14:textId="77777777" w:rsidR="001E41F3" w:rsidRPr="00CD1AE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1A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A3B6B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638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B1D1E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6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F6FD3" w14:textId="77777777" w:rsidR="001E41F3" w:rsidRPr="00CD1A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D96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A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2EB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4125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65C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AC4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96F2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6AF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843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D7E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76D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2CB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095F80D" w14:textId="6C9EDF3A" w:rsidR="0066723C" w:rsidRDefault="0066723C" w:rsidP="0066723C">
      <w:pPr>
        <w:pStyle w:val="Heading3"/>
        <w:rPr>
          <w:ins w:id="4" w:author="Huawei" w:date="2021-03-22T18:29:00Z"/>
          <w:lang w:eastAsia="zh-CN"/>
        </w:rPr>
      </w:pPr>
      <w:bookmarkStart w:id="5" w:name="_Toc59101166"/>
      <w:bookmarkStart w:id="6" w:name="_Toc51835340"/>
      <w:bookmarkStart w:id="7" w:name="_Toc47593253"/>
      <w:bookmarkStart w:id="8" w:name="_Toc45193621"/>
      <w:bookmarkStart w:id="9" w:name="_Toc36192519"/>
      <w:bookmarkStart w:id="10" w:name="_Toc27895416"/>
      <w:bookmarkStart w:id="11" w:name="_Toc20204702"/>
      <w:bookmarkEnd w:id="3"/>
      <w:ins w:id="12" w:author="Huawei" w:date="2021-03-22T18:29:00Z">
        <w:r>
          <w:t>5.2.y</w:t>
        </w:r>
        <w:r>
          <w:tab/>
          <w:t>EASDF Services</w:t>
        </w:r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6D6E55D8" w14:textId="2DDE12B2" w:rsidR="00603010" w:rsidRPr="00DE69CD" w:rsidRDefault="0066723C" w:rsidP="0066723C">
      <w:pPr>
        <w:pStyle w:val="B1"/>
      </w:pPr>
      <w:ins w:id="13" w:author="Huawei" w:date="2021-03-22T18:29:00Z">
        <w:r>
          <w:t>EASDF services are defined in clause 7.1 of TS 23.548 [</w:t>
        </w:r>
      </w:ins>
      <w:ins w:id="14" w:author="Huawei" w:date="2021-04-02T16:54:00Z">
        <w:r w:rsidR="0053746C">
          <w:t>74</w:t>
        </w:r>
      </w:ins>
      <w:ins w:id="15" w:author="Huawei" w:date="2021-03-22T18:29:00Z">
        <w:r>
          <w:t>].</w:t>
        </w:r>
      </w:ins>
    </w:p>
    <w:p w14:paraId="522F00C8" w14:textId="688BB5AB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E82D5" w14:textId="77777777" w:rsidR="00DA0F71" w:rsidRDefault="00DA0F71">
      <w:r>
        <w:separator/>
      </w:r>
    </w:p>
  </w:endnote>
  <w:endnote w:type="continuationSeparator" w:id="0">
    <w:p w14:paraId="757E7789" w14:textId="77777777" w:rsidR="00DA0F71" w:rsidRDefault="00DA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EE7EC" w14:textId="77777777" w:rsidR="00DA0F71" w:rsidRDefault="00DA0F71">
      <w:r>
        <w:separator/>
      </w:r>
    </w:p>
  </w:footnote>
  <w:footnote w:type="continuationSeparator" w:id="0">
    <w:p w14:paraId="1CB55A64" w14:textId="77777777" w:rsidR="00DA0F71" w:rsidRDefault="00DA0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8E4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36F3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D02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A3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E67FE"/>
    <w:multiLevelType w:val="hybridMultilevel"/>
    <w:tmpl w:val="44503740"/>
    <w:lvl w:ilvl="0" w:tplc="41FA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113B77"/>
    <w:multiLevelType w:val="hybridMultilevel"/>
    <w:tmpl w:val="785C017A"/>
    <w:lvl w:ilvl="0" w:tplc="7110D5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1A65EC"/>
    <w:multiLevelType w:val="hybridMultilevel"/>
    <w:tmpl w:val="DF9A9F80"/>
    <w:lvl w:ilvl="0" w:tplc="9AB24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DE2D4C"/>
    <w:multiLevelType w:val="hybridMultilevel"/>
    <w:tmpl w:val="C7909682"/>
    <w:lvl w:ilvl="0" w:tplc="FA9265FA">
      <w:start w:val="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AC2651D"/>
    <w:multiLevelType w:val="hybridMultilevel"/>
    <w:tmpl w:val="9BAECA82"/>
    <w:lvl w:ilvl="0" w:tplc="602AC0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D857C7"/>
    <w:multiLevelType w:val="hybridMultilevel"/>
    <w:tmpl w:val="FC98D934"/>
    <w:lvl w:ilvl="0" w:tplc="C11AAFBA">
      <w:start w:val="9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1D"/>
    <w:rsid w:val="00016173"/>
    <w:rsid w:val="000164D7"/>
    <w:rsid w:val="00022E4A"/>
    <w:rsid w:val="00027FBA"/>
    <w:rsid w:val="000348DA"/>
    <w:rsid w:val="00035B4E"/>
    <w:rsid w:val="00044389"/>
    <w:rsid w:val="0005071C"/>
    <w:rsid w:val="00062070"/>
    <w:rsid w:val="000633BE"/>
    <w:rsid w:val="000743CF"/>
    <w:rsid w:val="00075677"/>
    <w:rsid w:val="00076524"/>
    <w:rsid w:val="00076712"/>
    <w:rsid w:val="00086F9A"/>
    <w:rsid w:val="0009173B"/>
    <w:rsid w:val="00093D4A"/>
    <w:rsid w:val="000A0FFC"/>
    <w:rsid w:val="000A53F2"/>
    <w:rsid w:val="000A6394"/>
    <w:rsid w:val="000B7FED"/>
    <w:rsid w:val="000C038A"/>
    <w:rsid w:val="000C2DF6"/>
    <w:rsid w:val="000C6598"/>
    <w:rsid w:val="000D0144"/>
    <w:rsid w:val="000D4C9E"/>
    <w:rsid w:val="000D62DE"/>
    <w:rsid w:val="000E268E"/>
    <w:rsid w:val="000E31D5"/>
    <w:rsid w:val="000F0067"/>
    <w:rsid w:val="000F0133"/>
    <w:rsid w:val="001106E8"/>
    <w:rsid w:val="00113486"/>
    <w:rsid w:val="00116C3C"/>
    <w:rsid w:val="00120616"/>
    <w:rsid w:val="00123E75"/>
    <w:rsid w:val="00125B2F"/>
    <w:rsid w:val="00133C6F"/>
    <w:rsid w:val="00141C55"/>
    <w:rsid w:val="00145D43"/>
    <w:rsid w:val="00173538"/>
    <w:rsid w:val="001804E7"/>
    <w:rsid w:val="0018762F"/>
    <w:rsid w:val="00192C46"/>
    <w:rsid w:val="001934A8"/>
    <w:rsid w:val="0019355D"/>
    <w:rsid w:val="00195154"/>
    <w:rsid w:val="001957D1"/>
    <w:rsid w:val="001973F6"/>
    <w:rsid w:val="001A08B3"/>
    <w:rsid w:val="001A302F"/>
    <w:rsid w:val="001A7B60"/>
    <w:rsid w:val="001B4751"/>
    <w:rsid w:val="001B52F0"/>
    <w:rsid w:val="001B7A65"/>
    <w:rsid w:val="001C4FCF"/>
    <w:rsid w:val="001C5F57"/>
    <w:rsid w:val="001D2644"/>
    <w:rsid w:val="001D7AFD"/>
    <w:rsid w:val="001E005B"/>
    <w:rsid w:val="001E41F3"/>
    <w:rsid w:val="001E70ED"/>
    <w:rsid w:val="001F1BED"/>
    <w:rsid w:val="00210CB1"/>
    <w:rsid w:val="00241FC7"/>
    <w:rsid w:val="0026004D"/>
    <w:rsid w:val="0026069B"/>
    <w:rsid w:val="00263B27"/>
    <w:rsid w:val="002640DD"/>
    <w:rsid w:val="00265753"/>
    <w:rsid w:val="00270970"/>
    <w:rsid w:val="00272F8E"/>
    <w:rsid w:val="00275D12"/>
    <w:rsid w:val="002763A9"/>
    <w:rsid w:val="002831F6"/>
    <w:rsid w:val="00284FEB"/>
    <w:rsid w:val="002860C4"/>
    <w:rsid w:val="00295B0C"/>
    <w:rsid w:val="002A2F20"/>
    <w:rsid w:val="002A58C3"/>
    <w:rsid w:val="002B0185"/>
    <w:rsid w:val="002B5741"/>
    <w:rsid w:val="002B5D78"/>
    <w:rsid w:val="002C779D"/>
    <w:rsid w:val="002E5C6A"/>
    <w:rsid w:val="002F1B61"/>
    <w:rsid w:val="002F3469"/>
    <w:rsid w:val="002F7F11"/>
    <w:rsid w:val="00305409"/>
    <w:rsid w:val="00306408"/>
    <w:rsid w:val="003447D1"/>
    <w:rsid w:val="00347401"/>
    <w:rsid w:val="003510A2"/>
    <w:rsid w:val="0035630D"/>
    <w:rsid w:val="003577C6"/>
    <w:rsid w:val="00357C3E"/>
    <w:rsid w:val="003609EF"/>
    <w:rsid w:val="0036231A"/>
    <w:rsid w:val="00363096"/>
    <w:rsid w:val="0036575B"/>
    <w:rsid w:val="00374DD4"/>
    <w:rsid w:val="00376617"/>
    <w:rsid w:val="003808E9"/>
    <w:rsid w:val="00385A11"/>
    <w:rsid w:val="00386DEC"/>
    <w:rsid w:val="00387390"/>
    <w:rsid w:val="00391926"/>
    <w:rsid w:val="00392484"/>
    <w:rsid w:val="00395EDD"/>
    <w:rsid w:val="003968D8"/>
    <w:rsid w:val="003A70EA"/>
    <w:rsid w:val="003B20DA"/>
    <w:rsid w:val="003C2BCE"/>
    <w:rsid w:val="003D0982"/>
    <w:rsid w:val="003D5437"/>
    <w:rsid w:val="003E1A36"/>
    <w:rsid w:val="003E23D5"/>
    <w:rsid w:val="003E380A"/>
    <w:rsid w:val="003E7D28"/>
    <w:rsid w:val="003F67D7"/>
    <w:rsid w:val="00405D4A"/>
    <w:rsid w:val="00410371"/>
    <w:rsid w:val="00414A54"/>
    <w:rsid w:val="004242F1"/>
    <w:rsid w:val="00426D82"/>
    <w:rsid w:val="00452FDC"/>
    <w:rsid w:val="00455A77"/>
    <w:rsid w:val="00457AD4"/>
    <w:rsid w:val="00460F12"/>
    <w:rsid w:val="00465CAA"/>
    <w:rsid w:val="00474A4B"/>
    <w:rsid w:val="004A5C7C"/>
    <w:rsid w:val="004B52CA"/>
    <w:rsid w:val="004B75B7"/>
    <w:rsid w:val="004C6FAE"/>
    <w:rsid w:val="004C7BCD"/>
    <w:rsid w:val="004D3524"/>
    <w:rsid w:val="004E7011"/>
    <w:rsid w:val="0050113D"/>
    <w:rsid w:val="0050256A"/>
    <w:rsid w:val="00514818"/>
    <w:rsid w:val="0051580D"/>
    <w:rsid w:val="00524056"/>
    <w:rsid w:val="00527C13"/>
    <w:rsid w:val="00535C3F"/>
    <w:rsid w:val="0053746C"/>
    <w:rsid w:val="00541EA1"/>
    <w:rsid w:val="00547111"/>
    <w:rsid w:val="0055482C"/>
    <w:rsid w:val="00561F21"/>
    <w:rsid w:val="005705AA"/>
    <w:rsid w:val="00592051"/>
    <w:rsid w:val="00592D74"/>
    <w:rsid w:val="005940DE"/>
    <w:rsid w:val="00596C25"/>
    <w:rsid w:val="005A191F"/>
    <w:rsid w:val="005B11EA"/>
    <w:rsid w:val="005B6D87"/>
    <w:rsid w:val="005C2FE8"/>
    <w:rsid w:val="005E2C44"/>
    <w:rsid w:val="005E65C0"/>
    <w:rsid w:val="005F02EC"/>
    <w:rsid w:val="00603010"/>
    <w:rsid w:val="006045EF"/>
    <w:rsid w:val="00612BD1"/>
    <w:rsid w:val="00615F07"/>
    <w:rsid w:val="00621188"/>
    <w:rsid w:val="006257ED"/>
    <w:rsid w:val="00625CC6"/>
    <w:rsid w:val="00647D7D"/>
    <w:rsid w:val="00661C25"/>
    <w:rsid w:val="0066723C"/>
    <w:rsid w:val="00676B91"/>
    <w:rsid w:val="00677A1C"/>
    <w:rsid w:val="00692C86"/>
    <w:rsid w:val="00695808"/>
    <w:rsid w:val="006B46FB"/>
    <w:rsid w:val="006B62BB"/>
    <w:rsid w:val="006C7ED0"/>
    <w:rsid w:val="006D18D3"/>
    <w:rsid w:val="006D4FFF"/>
    <w:rsid w:val="006D557B"/>
    <w:rsid w:val="006E21FB"/>
    <w:rsid w:val="006E32DB"/>
    <w:rsid w:val="006E4C75"/>
    <w:rsid w:val="0070094A"/>
    <w:rsid w:val="0070388D"/>
    <w:rsid w:val="00745433"/>
    <w:rsid w:val="00750F8D"/>
    <w:rsid w:val="00753818"/>
    <w:rsid w:val="007616F0"/>
    <w:rsid w:val="00775ACB"/>
    <w:rsid w:val="00792342"/>
    <w:rsid w:val="00793EC4"/>
    <w:rsid w:val="007977A8"/>
    <w:rsid w:val="00797ECE"/>
    <w:rsid w:val="007A660B"/>
    <w:rsid w:val="007B1CAB"/>
    <w:rsid w:val="007B4204"/>
    <w:rsid w:val="007B486D"/>
    <w:rsid w:val="007B512A"/>
    <w:rsid w:val="007B6EC0"/>
    <w:rsid w:val="007C2097"/>
    <w:rsid w:val="007C29CE"/>
    <w:rsid w:val="007D5352"/>
    <w:rsid w:val="007D6A07"/>
    <w:rsid w:val="007E1A2C"/>
    <w:rsid w:val="007F2012"/>
    <w:rsid w:val="007F35AF"/>
    <w:rsid w:val="007F3EBC"/>
    <w:rsid w:val="007F7259"/>
    <w:rsid w:val="008040A8"/>
    <w:rsid w:val="008279FA"/>
    <w:rsid w:val="008626E7"/>
    <w:rsid w:val="00870EE7"/>
    <w:rsid w:val="00883569"/>
    <w:rsid w:val="008863B9"/>
    <w:rsid w:val="00892C2A"/>
    <w:rsid w:val="0089382C"/>
    <w:rsid w:val="008955DD"/>
    <w:rsid w:val="008A0E2B"/>
    <w:rsid w:val="008A45A6"/>
    <w:rsid w:val="008A7780"/>
    <w:rsid w:val="008B5F48"/>
    <w:rsid w:val="008C4342"/>
    <w:rsid w:val="008D18BA"/>
    <w:rsid w:val="008E322B"/>
    <w:rsid w:val="008F686C"/>
    <w:rsid w:val="00901CAF"/>
    <w:rsid w:val="00906141"/>
    <w:rsid w:val="00906E83"/>
    <w:rsid w:val="009148DE"/>
    <w:rsid w:val="00920CDA"/>
    <w:rsid w:val="00922BFA"/>
    <w:rsid w:val="00923DBD"/>
    <w:rsid w:val="0093710D"/>
    <w:rsid w:val="00941E30"/>
    <w:rsid w:val="00943468"/>
    <w:rsid w:val="00943647"/>
    <w:rsid w:val="00944DBB"/>
    <w:rsid w:val="00946B16"/>
    <w:rsid w:val="009733BE"/>
    <w:rsid w:val="00976E15"/>
    <w:rsid w:val="009777D9"/>
    <w:rsid w:val="00981DB8"/>
    <w:rsid w:val="00991B88"/>
    <w:rsid w:val="009A1B49"/>
    <w:rsid w:val="009A47C2"/>
    <w:rsid w:val="009A5753"/>
    <w:rsid w:val="009A579D"/>
    <w:rsid w:val="009B0FFA"/>
    <w:rsid w:val="009B7E39"/>
    <w:rsid w:val="009C0A10"/>
    <w:rsid w:val="009C1D4D"/>
    <w:rsid w:val="009D343C"/>
    <w:rsid w:val="009E3297"/>
    <w:rsid w:val="009E7451"/>
    <w:rsid w:val="009F734F"/>
    <w:rsid w:val="00A246B6"/>
    <w:rsid w:val="00A25CC3"/>
    <w:rsid w:val="00A263D1"/>
    <w:rsid w:val="00A41CB3"/>
    <w:rsid w:val="00A46603"/>
    <w:rsid w:val="00A47E70"/>
    <w:rsid w:val="00A50CF0"/>
    <w:rsid w:val="00A542FF"/>
    <w:rsid w:val="00A553F2"/>
    <w:rsid w:val="00A6112E"/>
    <w:rsid w:val="00A63698"/>
    <w:rsid w:val="00A7671C"/>
    <w:rsid w:val="00A86BEF"/>
    <w:rsid w:val="00A8784F"/>
    <w:rsid w:val="00AA1137"/>
    <w:rsid w:val="00AA1BC2"/>
    <w:rsid w:val="00AA2CBC"/>
    <w:rsid w:val="00AA6B81"/>
    <w:rsid w:val="00AB1DC4"/>
    <w:rsid w:val="00AC5820"/>
    <w:rsid w:val="00AC7ABF"/>
    <w:rsid w:val="00AD1CD8"/>
    <w:rsid w:val="00AF1A6F"/>
    <w:rsid w:val="00AF4E92"/>
    <w:rsid w:val="00B00F35"/>
    <w:rsid w:val="00B068A1"/>
    <w:rsid w:val="00B150C9"/>
    <w:rsid w:val="00B15BA9"/>
    <w:rsid w:val="00B258BB"/>
    <w:rsid w:val="00B3068D"/>
    <w:rsid w:val="00B4732C"/>
    <w:rsid w:val="00B51DB3"/>
    <w:rsid w:val="00B55111"/>
    <w:rsid w:val="00B646A1"/>
    <w:rsid w:val="00B661A1"/>
    <w:rsid w:val="00B67B97"/>
    <w:rsid w:val="00B70918"/>
    <w:rsid w:val="00B70983"/>
    <w:rsid w:val="00B809F8"/>
    <w:rsid w:val="00B83FE2"/>
    <w:rsid w:val="00B86956"/>
    <w:rsid w:val="00B918A3"/>
    <w:rsid w:val="00B9292E"/>
    <w:rsid w:val="00B968C8"/>
    <w:rsid w:val="00BA3EC5"/>
    <w:rsid w:val="00BA51D9"/>
    <w:rsid w:val="00BB5DFC"/>
    <w:rsid w:val="00BB79F4"/>
    <w:rsid w:val="00BC0E8C"/>
    <w:rsid w:val="00BC1E55"/>
    <w:rsid w:val="00BC3914"/>
    <w:rsid w:val="00BC772B"/>
    <w:rsid w:val="00BD279D"/>
    <w:rsid w:val="00BD6BB8"/>
    <w:rsid w:val="00BE4CA2"/>
    <w:rsid w:val="00BF535D"/>
    <w:rsid w:val="00C14C34"/>
    <w:rsid w:val="00C160A6"/>
    <w:rsid w:val="00C175D4"/>
    <w:rsid w:val="00C20722"/>
    <w:rsid w:val="00C33231"/>
    <w:rsid w:val="00C44055"/>
    <w:rsid w:val="00C44D02"/>
    <w:rsid w:val="00C6039C"/>
    <w:rsid w:val="00C66BA2"/>
    <w:rsid w:val="00C70463"/>
    <w:rsid w:val="00C717D3"/>
    <w:rsid w:val="00C7314E"/>
    <w:rsid w:val="00C95985"/>
    <w:rsid w:val="00CB208F"/>
    <w:rsid w:val="00CB3512"/>
    <w:rsid w:val="00CB7C1C"/>
    <w:rsid w:val="00CC5026"/>
    <w:rsid w:val="00CC68D0"/>
    <w:rsid w:val="00CD1AEA"/>
    <w:rsid w:val="00CD2A21"/>
    <w:rsid w:val="00CE082D"/>
    <w:rsid w:val="00CE3A81"/>
    <w:rsid w:val="00CE41E6"/>
    <w:rsid w:val="00CF03B8"/>
    <w:rsid w:val="00CF60A8"/>
    <w:rsid w:val="00D01F77"/>
    <w:rsid w:val="00D03F9A"/>
    <w:rsid w:val="00D06D51"/>
    <w:rsid w:val="00D14B77"/>
    <w:rsid w:val="00D15718"/>
    <w:rsid w:val="00D15E43"/>
    <w:rsid w:val="00D239AA"/>
    <w:rsid w:val="00D24991"/>
    <w:rsid w:val="00D33819"/>
    <w:rsid w:val="00D34D8A"/>
    <w:rsid w:val="00D45959"/>
    <w:rsid w:val="00D46447"/>
    <w:rsid w:val="00D50255"/>
    <w:rsid w:val="00D54714"/>
    <w:rsid w:val="00D552E8"/>
    <w:rsid w:val="00D55880"/>
    <w:rsid w:val="00D66520"/>
    <w:rsid w:val="00D66AE8"/>
    <w:rsid w:val="00D66B93"/>
    <w:rsid w:val="00D92747"/>
    <w:rsid w:val="00DA0F71"/>
    <w:rsid w:val="00DC58AF"/>
    <w:rsid w:val="00DC6555"/>
    <w:rsid w:val="00DD2CF6"/>
    <w:rsid w:val="00DD58EA"/>
    <w:rsid w:val="00DE34CF"/>
    <w:rsid w:val="00DE69CD"/>
    <w:rsid w:val="00DE7478"/>
    <w:rsid w:val="00DF1811"/>
    <w:rsid w:val="00E016E5"/>
    <w:rsid w:val="00E1252C"/>
    <w:rsid w:val="00E13F3D"/>
    <w:rsid w:val="00E1629A"/>
    <w:rsid w:val="00E23748"/>
    <w:rsid w:val="00E23DB6"/>
    <w:rsid w:val="00E32339"/>
    <w:rsid w:val="00E34898"/>
    <w:rsid w:val="00E533D9"/>
    <w:rsid w:val="00E61B6E"/>
    <w:rsid w:val="00E65A29"/>
    <w:rsid w:val="00E66690"/>
    <w:rsid w:val="00E7324A"/>
    <w:rsid w:val="00E818CD"/>
    <w:rsid w:val="00E82D4D"/>
    <w:rsid w:val="00E875B5"/>
    <w:rsid w:val="00EA154E"/>
    <w:rsid w:val="00EA1F25"/>
    <w:rsid w:val="00EA20EC"/>
    <w:rsid w:val="00EA2F21"/>
    <w:rsid w:val="00EA6E45"/>
    <w:rsid w:val="00EB09B7"/>
    <w:rsid w:val="00EE608E"/>
    <w:rsid w:val="00EE613F"/>
    <w:rsid w:val="00EE7D7C"/>
    <w:rsid w:val="00F125BF"/>
    <w:rsid w:val="00F14E66"/>
    <w:rsid w:val="00F2137F"/>
    <w:rsid w:val="00F25D98"/>
    <w:rsid w:val="00F300FB"/>
    <w:rsid w:val="00F30BA9"/>
    <w:rsid w:val="00F80F0B"/>
    <w:rsid w:val="00F8312A"/>
    <w:rsid w:val="00F92B4C"/>
    <w:rsid w:val="00F93A68"/>
    <w:rsid w:val="00F94F72"/>
    <w:rsid w:val="00FB128C"/>
    <w:rsid w:val="00FB1D32"/>
    <w:rsid w:val="00FB25D0"/>
    <w:rsid w:val="00FB550C"/>
    <w:rsid w:val="00FB6386"/>
    <w:rsid w:val="00FB6AB2"/>
    <w:rsid w:val="00FC2150"/>
    <w:rsid w:val="00FD4FF9"/>
    <w:rsid w:val="00FF4AEE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3D2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30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0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01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57A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62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41FC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1F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71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710D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1D264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3F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E69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CF8F0-B950-4E7B-A29F-9BDC401E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2021-04-02T08:54:00Z</dcterms:created>
  <dcterms:modified xsi:type="dcterms:W3CDTF">2021-04-06T08:47:00Z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(3)2wXghGbmQNexY2eTK6bW3IVTQbDf/D2uinI3HDv9SR8pSGhAwNEck7hO88PYY5DpO+Ec984r
MiZ43C3KRxaA2LawnGzKTT5QlSSR9bN2VffK2tkVH/U2MMYGN5gsYPex1hgMHV+7+fXbTcfk
lr8mY1lkSqRadgOgdFbxgvCjyOKY78L9/Co4eKim/L+G+0xQs/vyrNTrPpY7RGxuWfokywaK
yau2pBf0i4wSuiyTlB</vt:lpwstr>
  </property>
  <property fmtid="{D5CDD505-2E9C-101B-9397-08002B2CF9AE}" pid="22" name="_2015_ms_pID_7253431">
    <vt:lpwstr>HDkWayxf0cpUMoHPJHy8+OdJiejsyvSF+Z2lHpwUtM5saCC3ppq+69
KE0vLYMmxvK7+AzLWmLCP63QnjxcaSTrKvu77e9c79aN6rcNT5Dlfjr8BomaxM5mlcuCvtdx
npGintZI+MlKhnJnQVlEnNLaTJ1PbsXvbHDZgibFeRptR/YXzHHXCpYdZxjVLPyZy1Onz11I
vRXecaXlbN+A5vOFNiRRumxNlmByb2MMG43x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1617178638</vt:lpwstr>
  </property>
</Properties>
</file>